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02D9B">
        <w:fldChar w:fldCharType="begin"/>
      </w:r>
      <w:r w:rsidR="00802D9B">
        <w:instrText xml:space="preserve"> DOCPROPERTY  TSG/WGRef  \* MERGEFORMAT </w:instrText>
      </w:r>
      <w:r w:rsidR="00802D9B">
        <w:fldChar w:fldCharType="separate"/>
      </w:r>
      <w:r w:rsidR="001D16CF">
        <w:rPr>
          <w:b/>
          <w:noProof/>
          <w:sz w:val="24"/>
        </w:rPr>
        <w:t>SA</w:t>
      </w:r>
      <w:r w:rsidR="004E2903">
        <w:rPr>
          <w:b/>
          <w:noProof/>
          <w:sz w:val="24"/>
        </w:rPr>
        <w:t>3</w:t>
      </w:r>
      <w:r w:rsidR="00802D9B">
        <w:rPr>
          <w:b/>
          <w:noProof/>
          <w:sz w:val="24"/>
        </w:rPr>
        <w:fldChar w:fldCharType="end"/>
      </w:r>
      <w:r w:rsidR="00C66BA2">
        <w:rPr>
          <w:b/>
          <w:noProof/>
          <w:sz w:val="24"/>
        </w:rPr>
        <w:t xml:space="preserve"> </w:t>
      </w:r>
      <w:r>
        <w:rPr>
          <w:b/>
          <w:noProof/>
          <w:sz w:val="24"/>
        </w:rPr>
        <w:t>Meeting #</w:t>
      </w:r>
      <w:r w:rsidR="00802D9B">
        <w:fldChar w:fldCharType="begin"/>
      </w:r>
      <w:r w:rsidR="00802D9B">
        <w:instrText xml:space="preserve"> DOCPROPERTY  MtgSeq  \* MERGEFORMAT </w:instrText>
      </w:r>
      <w:r w:rsidR="00802D9B">
        <w:fldChar w:fldCharType="separate"/>
      </w:r>
      <w:r w:rsidR="00EB09B7" w:rsidRPr="00EB09B7">
        <w:rPr>
          <w:b/>
          <w:noProof/>
          <w:sz w:val="24"/>
        </w:rPr>
        <w:t xml:space="preserve"> </w:t>
      </w:r>
      <w:r w:rsidR="004E2903">
        <w:rPr>
          <w:b/>
          <w:noProof/>
          <w:sz w:val="24"/>
        </w:rPr>
        <w:t>9</w:t>
      </w:r>
      <w:r w:rsidR="00B66269">
        <w:rPr>
          <w:b/>
          <w:noProof/>
          <w:sz w:val="24"/>
        </w:rPr>
        <w:t>7</w:t>
      </w:r>
      <w:r w:rsidR="00802D9B">
        <w:rPr>
          <w:b/>
          <w:noProof/>
          <w:sz w:val="24"/>
        </w:rPr>
        <w:fldChar w:fldCharType="end"/>
      </w:r>
      <w:r>
        <w:rPr>
          <w:b/>
          <w:i/>
          <w:noProof/>
          <w:sz w:val="28"/>
        </w:rPr>
        <w:tab/>
      </w:r>
      <w:r w:rsidR="00802D9B">
        <w:fldChar w:fldCharType="begin"/>
      </w:r>
      <w:r w:rsidR="00802D9B">
        <w:instrText xml:space="preserve"> DOCPROPERTY  Tdoc#  \* MERGEFORMAT </w:instrText>
      </w:r>
      <w:r w:rsidR="00802D9B">
        <w:fldChar w:fldCharType="separate"/>
      </w:r>
      <w:r w:rsidR="001D16CF">
        <w:rPr>
          <w:b/>
          <w:i/>
          <w:noProof/>
          <w:sz w:val="28"/>
        </w:rPr>
        <w:t>S</w:t>
      </w:r>
      <w:r w:rsidR="004E2903">
        <w:rPr>
          <w:b/>
          <w:i/>
          <w:noProof/>
          <w:sz w:val="28"/>
        </w:rPr>
        <w:t>3</w:t>
      </w:r>
      <w:r w:rsidR="001D16CF">
        <w:rPr>
          <w:b/>
          <w:i/>
          <w:noProof/>
          <w:sz w:val="28"/>
        </w:rPr>
        <w:t>-19</w:t>
      </w:r>
      <w:r w:rsidR="00802D9B">
        <w:rPr>
          <w:b/>
          <w:i/>
          <w:noProof/>
          <w:sz w:val="28"/>
        </w:rPr>
        <w:fldChar w:fldCharType="end"/>
      </w:r>
      <w:r w:rsidR="00933228">
        <w:rPr>
          <w:b/>
          <w:i/>
          <w:noProof/>
          <w:sz w:val="28"/>
        </w:rPr>
        <w:t>4362</w:t>
      </w:r>
    </w:p>
    <w:p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2D9B" w:rsidP="002E4DAB">
            <w:pPr>
              <w:pStyle w:val="CRCoverPage"/>
              <w:spacing w:after="0"/>
              <w:jc w:val="right"/>
              <w:rPr>
                <w:b/>
                <w:noProof/>
                <w:sz w:val="28"/>
              </w:rPr>
            </w:pPr>
            <w:r>
              <w:fldChar w:fldCharType="begin"/>
            </w:r>
            <w:r>
              <w:instrText xml:space="preserve"> DOCPROPERTY  Spec#  \* MERGEFORMAT </w:instrText>
            </w:r>
            <w:r>
              <w:fldChar w:fldCharType="separate"/>
            </w:r>
            <w:r w:rsidR="002E4DAB">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2D9B" w:rsidP="00933228">
            <w:pPr>
              <w:pStyle w:val="CRCoverPage"/>
              <w:spacing w:after="0"/>
              <w:rPr>
                <w:noProof/>
              </w:rPr>
            </w:pPr>
            <w:r>
              <w:fldChar w:fldCharType="begin"/>
            </w:r>
            <w:r>
              <w:instrText xml:space="preserve"> DOCPROPERTY  Cr#  \* MERGEFORMAT </w:instrText>
            </w:r>
            <w:r>
              <w:fldChar w:fldCharType="separate"/>
            </w:r>
            <w:r w:rsidR="00933228">
              <w:rPr>
                <w:b/>
                <w:noProof/>
                <w:sz w:val="28"/>
              </w:rPr>
              <w:t>0134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2D9B" w:rsidP="002E4DAB">
            <w:pPr>
              <w:pStyle w:val="CRCoverPage"/>
              <w:spacing w:after="0"/>
              <w:jc w:val="center"/>
              <w:rPr>
                <w:b/>
                <w:noProof/>
              </w:rPr>
            </w:pPr>
            <w:r>
              <w:fldChar w:fldCharType="begin"/>
            </w:r>
            <w:r>
              <w:instrText xml:space="preserve"> DOCPROPERTY  Revision  \* MERGEFORMAT </w:instrText>
            </w:r>
            <w:r>
              <w:fldChar w:fldCharType="separate"/>
            </w:r>
            <w:r w:rsidR="002E4DA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2D9B" w:rsidP="002E4DAB">
            <w:pPr>
              <w:pStyle w:val="CRCoverPage"/>
              <w:spacing w:after="0"/>
              <w:jc w:val="center"/>
              <w:rPr>
                <w:noProof/>
                <w:sz w:val="28"/>
              </w:rPr>
            </w:pPr>
            <w:r>
              <w:fldChar w:fldCharType="begin"/>
            </w:r>
            <w:r>
              <w:instrText xml:space="preserve"> DOCPROPERTY  Version  \* MERGEFORMAT </w:instrText>
            </w:r>
            <w:r>
              <w:fldChar w:fldCharType="separate"/>
            </w:r>
            <w:r w:rsidR="002E4DAB">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4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4DAB" w:rsidP="002E4DAB">
            <w:pPr>
              <w:pStyle w:val="CRCoverPage"/>
              <w:spacing w:after="0"/>
              <w:ind w:left="100"/>
              <w:rPr>
                <w:noProof/>
              </w:rPr>
            </w:pPr>
            <w:fldSimple w:instr=" DOCPROPERTY  CrTitle  \* MERGEFORMAT ">
              <w:r w:rsidRPr="002E4DAB">
                <w:t>Algorithm negotiation procedure for MC Service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4DAB" w:rsidP="002E4DAB">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DAB" w:rsidP="002E4DAB">
            <w:pPr>
              <w:pStyle w:val="CRCoverPage"/>
              <w:spacing w:after="0"/>
              <w:ind w:left="100"/>
              <w:rPr>
                <w:noProof/>
              </w:rPr>
            </w:pPr>
            <w:r>
              <w:t>eMCSec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4DAB">
            <w:pPr>
              <w:pStyle w:val="CRCoverPage"/>
              <w:spacing w:after="0"/>
              <w:ind w:left="100"/>
              <w:rPr>
                <w:noProof/>
              </w:rPr>
            </w:pPr>
            <w: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DAB"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4DAB">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E4DAB">
            <w:pPr>
              <w:pStyle w:val="CRCoverPage"/>
              <w:spacing w:after="0"/>
              <w:ind w:left="100"/>
              <w:rPr>
                <w:noProof/>
              </w:rPr>
            </w:pPr>
            <w:r>
              <w:rPr>
                <w:noProof/>
              </w:rPr>
              <w:t xml:space="preserve">Currently there is no mechanism specified to perform the algorithm negotiation between the MCX client and MCX server (specifically </w:t>
            </w:r>
            <w:r>
              <w:rPr>
                <w:lang w:eastAsia="zh-CN"/>
              </w:rPr>
              <w:t>whether to use 128bits or 256bits algorithm</w:t>
            </w:r>
            <w:r>
              <w:rPr>
                <w:noProof/>
              </w:rPr>
              <w:t xml:space="preserve">) particularly for the </w:t>
            </w:r>
            <w:r w:rsidRPr="00164E31">
              <w:rPr>
                <w:noProof/>
              </w:rPr>
              <w:t>MCData payloads protection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E4DAB" w:rsidRDefault="002E4DAB" w:rsidP="002E4DAB">
            <w:pPr>
              <w:pStyle w:val="CRCoverPage"/>
              <w:spacing w:after="0"/>
              <w:ind w:left="100"/>
              <w:rPr>
                <w:noProof/>
              </w:rPr>
            </w:pPr>
            <w:r>
              <w:rPr>
                <w:noProof/>
              </w:rPr>
              <w:t>Provisions included to allow an MCX client to include a list of supported algorithms along with an indication of the selected algorithm in the key upload procedure.</w:t>
            </w:r>
          </w:p>
          <w:p w:rsidR="001E41F3" w:rsidRDefault="002E4DAB" w:rsidP="002E4DAB">
            <w:pPr>
              <w:pStyle w:val="CRCoverPage"/>
              <w:spacing w:after="0"/>
              <w:ind w:left="100"/>
              <w:rPr>
                <w:noProof/>
              </w:rPr>
            </w:pPr>
            <w:r>
              <w:rPr>
                <w:noProof/>
              </w:rPr>
              <w:t>Provisions included to allow an MCX server to force a different algorithm using the key download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4DAB">
            <w:pPr>
              <w:pStyle w:val="CRCoverPage"/>
              <w:spacing w:after="0"/>
              <w:ind w:left="100"/>
              <w:rPr>
                <w:noProof/>
              </w:rPr>
            </w:pPr>
            <w:r w:rsidRPr="00D82ABB">
              <w:rPr>
                <w:noProof/>
              </w:rPr>
              <w:t xml:space="preserve">If there is no </w:t>
            </w:r>
            <w:r>
              <w:rPr>
                <w:noProof/>
              </w:rPr>
              <w:t>mechanism to indicate the algorithm to be used, then MCX cannot enforce the required security policy.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6365">
            <w:pPr>
              <w:pStyle w:val="CRCoverPage"/>
              <w:spacing w:after="0"/>
              <w:ind w:left="100"/>
              <w:rPr>
                <w:noProof/>
              </w:rPr>
            </w:pPr>
            <w:r>
              <w:rPr>
                <w:noProof/>
              </w:rPr>
              <w:t xml:space="preserve">4.3.4.1, 5.4, 5.8.1 and </w:t>
            </w:r>
            <w:r w:rsidR="00803892">
              <w:rPr>
                <w:noProof/>
              </w:rPr>
              <w:t xml:space="preserve">Annex </w:t>
            </w:r>
            <w:r>
              <w:rPr>
                <w:noProof/>
              </w:rPr>
              <w:t>F.1.5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F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F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F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4DAB" w:rsidRPr="002E4DAB" w:rsidRDefault="002E4DAB" w:rsidP="002E4DAB">
      <w:pPr>
        <w:keepNext/>
        <w:keepLines/>
        <w:spacing w:before="120"/>
        <w:ind w:left="1134" w:hanging="1134"/>
        <w:jc w:val="center"/>
        <w:outlineLvl w:val="2"/>
        <w:rPr>
          <w:rFonts w:ascii="Arial" w:hAnsi="Arial"/>
          <w:color w:val="0070C0"/>
          <w:sz w:val="28"/>
        </w:rPr>
      </w:pPr>
      <w:bookmarkStart w:id="2" w:name="_Toc3886091"/>
      <w:r w:rsidRPr="002E4DAB">
        <w:rPr>
          <w:rFonts w:ascii="Arial" w:hAnsi="Arial"/>
          <w:color w:val="0070C0"/>
          <w:sz w:val="28"/>
        </w:rPr>
        <w:lastRenderedPageBreak/>
        <w:t>-------Start of Changes--------</w:t>
      </w:r>
    </w:p>
    <w:p w:rsidR="002E4DAB" w:rsidRPr="002E4DAB" w:rsidRDefault="002E4DAB" w:rsidP="002E4DAB">
      <w:pPr>
        <w:keepNext/>
        <w:keepLines/>
        <w:spacing w:before="120"/>
        <w:ind w:left="1134" w:hanging="1134"/>
        <w:outlineLvl w:val="2"/>
        <w:rPr>
          <w:rFonts w:ascii="Arial" w:hAnsi="Arial"/>
          <w:sz w:val="28"/>
        </w:rPr>
      </w:pPr>
      <w:r w:rsidRPr="002E4DAB">
        <w:rPr>
          <w:rFonts w:ascii="Arial" w:hAnsi="Arial"/>
          <w:sz w:val="28"/>
        </w:rPr>
        <w:t>4.3.4</w:t>
      </w:r>
      <w:r w:rsidRPr="002E4DAB">
        <w:rPr>
          <w:rFonts w:ascii="Arial" w:hAnsi="Arial"/>
          <w:sz w:val="28"/>
        </w:rPr>
        <w:tab/>
        <w:t>Protection of application plane signalling</w:t>
      </w:r>
      <w:bookmarkEnd w:id="2"/>
    </w:p>
    <w:p w:rsidR="002E4DAB" w:rsidRPr="002E4DAB" w:rsidRDefault="002E4DAB" w:rsidP="002E4DAB">
      <w:pPr>
        <w:keepNext/>
        <w:keepLines/>
        <w:spacing w:before="120"/>
        <w:ind w:left="1418" w:hanging="1418"/>
        <w:outlineLvl w:val="3"/>
        <w:rPr>
          <w:rFonts w:ascii="Arial" w:hAnsi="Arial"/>
          <w:sz w:val="24"/>
        </w:rPr>
      </w:pPr>
      <w:bookmarkStart w:id="3" w:name="_Toc3886092"/>
      <w:r w:rsidRPr="002E4DAB">
        <w:rPr>
          <w:rFonts w:ascii="Arial" w:hAnsi="Arial"/>
          <w:sz w:val="24"/>
        </w:rPr>
        <w:t>4.3.4.1</w:t>
      </w:r>
      <w:r w:rsidRPr="002E4DAB">
        <w:rPr>
          <w:rFonts w:ascii="Arial" w:hAnsi="Arial"/>
          <w:sz w:val="24"/>
        </w:rPr>
        <w:tab/>
        <w:t>Application plane signalling security</w:t>
      </w:r>
      <w:bookmarkEnd w:id="3"/>
    </w:p>
    <w:p w:rsidR="002E4DAB" w:rsidRPr="002E4DAB" w:rsidRDefault="002E4DAB" w:rsidP="002E4DAB">
      <w:r w:rsidRPr="002E4DAB">
        <w:t>Application plane signalling security protects application signalling between the MC client and the MCX server. Initial key distribution for application signalling is performed by sending a client-server key (CSK) from the MC client to the MCX Server over the SIP interface. The key is secured using the identity key material provisioned by the Key Management Server.  Following initial key distribution, the MCX server may perform a ‘key download' procedure to update key material, and to key the client to allow multicast signalling to be protected.</w:t>
      </w:r>
    </w:p>
    <w:p w:rsidR="002E4DAB" w:rsidRPr="002E4DAB" w:rsidRDefault="002E4DAB" w:rsidP="002E4DAB">
      <w:r w:rsidRPr="002E4DAB">
        <w:t>There are a variety of types of application plane signalling, including:</w:t>
      </w:r>
    </w:p>
    <w:p w:rsidR="002E4DAB" w:rsidRPr="002E4DAB" w:rsidRDefault="002E4DAB" w:rsidP="002E4DAB">
      <w:pPr>
        <w:ind w:left="568" w:hanging="284"/>
      </w:pPr>
      <w:r w:rsidRPr="002E4DAB">
        <w:t>-</w:t>
      </w:r>
      <w:r w:rsidRPr="002E4DAB">
        <w:tab/>
        <w:t>XML signalling within SIP payloads</w:t>
      </w:r>
    </w:p>
    <w:p w:rsidR="002E4DAB" w:rsidRPr="002E4DAB" w:rsidRDefault="002E4DAB" w:rsidP="002E4DAB">
      <w:pPr>
        <w:ind w:left="568" w:hanging="284"/>
      </w:pPr>
      <w:r w:rsidRPr="002E4DAB">
        <w:t>-</w:t>
      </w:r>
      <w:r w:rsidRPr="002E4DAB">
        <w:tab/>
        <w:t>Control signalling (e.g. RTCP for floor control or transmission control).</w:t>
      </w:r>
    </w:p>
    <w:p w:rsidR="002E4DAB" w:rsidRPr="002E4DAB" w:rsidRDefault="002E4DAB" w:rsidP="002E4DAB">
      <w:pPr>
        <w:ind w:left="568" w:hanging="284"/>
      </w:pPr>
      <w:r w:rsidRPr="002E4DAB">
        <w:t>-</w:t>
      </w:r>
      <w:r w:rsidRPr="002E4DAB">
        <w:tab/>
        <w:t>MCData signalling payloads within SIP payloads.</w:t>
      </w:r>
    </w:p>
    <w:p w:rsidR="002E4DAB" w:rsidRPr="002E4DAB" w:rsidRDefault="002E4DAB" w:rsidP="002E4DAB">
      <w:r w:rsidRPr="002E4DAB">
        <w:t>In each case, the same root key material is used to protect the signalling when the signalling is unicast on the uplink or downlink. Should the signalling be multicast on the downlink, the MCX Server will distribute key material for this purpose and use this key material to protect multicast signalling.</w:t>
      </w:r>
    </w:p>
    <w:p w:rsidR="002E4DAB" w:rsidRPr="002E4DAB" w:rsidRDefault="002E4DAB" w:rsidP="002E4DAB">
      <w:r w:rsidRPr="002E4DAB">
        <w:t>The security architecture is shown in Figure 4.3.4.1-1.</w:t>
      </w:r>
    </w:p>
    <w:p w:rsidR="00933228" w:rsidRPr="002E4DAB" w:rsidRDefault="00933228" w:rsidP="00933228">
      <w:pPr>
        <w:rPr>
          <w:ins w:id="4" w:author="Samsung" w:date="2019-11-11T18:16:00Z"/>
        </w:rPr>
      </w:pPr>
      <w:ins w:id="5" w:author="Samsung" w:date="2019-11-11T18:16:00Z">
        <w:r w:rsidRPr="002E4DAB">
          <w:t xml:space="preserve">For negotiation of algorithm for application plane signalling protection (particularly for MCData signalling payloads protection), the MCX client shall provide a list of supported algorithms along with the selected algorithm in the initial client-server keying, or the 'key upload' procedure. </w:t>
        </w:r>
      </w:ins>
    </w:p>
    <w:p w:rsidR="00933228" w:rsidRPr="002E4DAB" w:rsidRDefault="00933228" w:rsidP="00933228">
      <w:pPr>
        <w:rPr>
          <w:ins w:id="6" w:author="Samsung" w:date="2019-11-11T18:16:00Z"/>
        </w:rPr>
      </w:pPr>
      <w:ins w:id="7" w:author="Samsung" w:date="2019-11-11T18:16:00Z">
        <w:r w:rsidRPr="002E4DAB">
          <w:t>Later, if the MCX server intends to change the selected algorithm, the MCX server shall use the 'key download' procedure, and indicate the intended algorithm as the selected algorithm.</w:t>
        </w:r>
      </w:ins>
    </w:p>
    <w:p w:rsidR="002E4DAB" w:rsidRPr="002E4DAB" w:rsidRDefault="002E4DAB" w:rsidP="002E4DAB">
      <w:r w:rsidRPr="002E4DAB">
        <w:t>The mechanisms to provide application plane signalling security are defined in clause 9.</w:t>
      </w:r>
    </w:p>
    <w:p w:rsidR="002E4DAB" w:rsidRPr="002E4DAB" w:rsidRDefault="002E4DAB" w:rsidP="002E4DAB">
      <w:pPr>
        <w:keepNext/>
        <w:keepLines/>
        <w:spacing w:before="60"/>
        <w:jc w:val="center"/>
        <w:rPr>
          <w:rFonts w:ascii="Arial" w:hAnsi="Arial"/>
          <w:b/>
        </w:rPr>
      </w:pPr>
      <w:r w:rsidRPr="002E4DAB">
        <w:rPr>
          <w:rFonts w:ascii="Arial" w:hAnsi="Arial"/>
          <w:b/>
        </w:rPr>
        <w:object w:dxaOrig="9516" w:dyaOrig="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224pt" o:ole="">
            <v:imagedata r:id="rId12" o:title=""/>
          </v:shape>
          <o:OLEObject Type="Embed" ProgID="Visio.Drawing.15" ShapeID="_x0000_i1025" DrawAspect="Content" ObjectID="_1635001448" r:id="rId13"/>
        </w:object>
      </w:r>
    </w:p>
    <w:p w:rsidR="002E4DAB" w:rsidRPr="002E4DAB" w:rsidRDefault="002E4DAB" w:rsidP="002E4DAB">
      <w:pPr>
        <w:keepLines/>
        <w:spacing w:after="240"/>
        <w:jc w:val="center"/>
        <w:rPr>
          <w:rFonts w:ascii="Arial" w:hAnsi="Arial"/>
          <w:b/>
        </w:rPr>
      </w:pPr>
      <w:r w:rsidRPr="002E4DAB">
        <w:rPr>
          <w:rFonts w:ascii="Arial" w:hAnsi="Arial"/>
          <w:b/>
        </w:rPr>
        <w:t>Figure 4.3.4.1-1: Application plane signalling security</w:t>
      </w:r>
    </w:p>
    <w:p w:rsidR="002E4DAB" w:rsidRPr="002E4DAB" w:rsidRDefault="002E4DAB" w:rsidP="002E4DAB">
      <w:r w:rsidRPr="002E4DAB">
        <w:t>Application plane signalling security can also be applied between MCX servers. In this case the MCX servers are keyed manually. While not shown in Figure 4.3.4-1, application plane signalling uses SIP and HTTP and hence is also secured up to the SIP core and HTTP proxy respectively.</w:t>
      </w:r>
    </w:p>
    <w:p w:rsidR="002E4DAB" w:rsidRPr="002E4DAB" w:rsidRDefault="002E4DAB" w:rsidP="002E4DAB">
      <w:pPr>
        <w:rPr>
          <w:noProof/>
        </w:rPr>
      </w:pPr>
    </w:p>
    <w:p w:rsidR="002E4DAB" w:rsidRPr="002E4DAB" w:rsidRDefault="002E4DAB" w:rsidP="002E4DAB">
      <w:pPr>
        <w:keepNext/>
        <w:keepLines/>
        <w:spacing w:before="120"/>
        <w:ind w:left="1134" w:hanging="1134"/>
        <w:jc w:val="center"/>
        <w:outlineLvl w:val="2"/>
        <w:rPr>
          <w:rFonts w:ascii="Arial" w:hAnsi="Arial"/>
          <w:noProof/>
          <w:sz w:val="28"/>
        </w:rPr>
      </w:pPr>
      <w:r w:rsidRPr="002E4DAB">
        <w:rPr>
          <w:rFonts w:ascii="Arial" w:hAnsi="Arial"/>
          <w:color w:val="0070C0"/>
          <w:sz w:val="28"/>
        </w:rPr>
        <w:lastRenderedPageBreak/>
        <w:t>-------Next Change--------</w:t>
      </w:r>
    </w:p>
    <w:p w:rsidR="002E4DAB" w:rsidRPr="002E4DAB" w:rsidRDefault="002E4DAB" w:rsidP="002E4DAB">
      <w:pPr>
        <w:keepNext/>
        <w:keepLines/>
        <w:spacing w:before="180"/>
        <w:ind w:left="1134" w:hanging="1134"/>
        <w:outlineLvl w:val="1"/>
        <w:rPr>
          <w:rFonts w:ascii="Arial" w:hAnsi="Arial"/>
          <w:sz w:val="32"/>
        </w:rPr>
      </w:pPr>
      <w:bookmarkStart w:id="8" w:name="_Toc3886152"/>
      <w:r w:rsidRPr="002E4DAB">
        <w:rPr>
          <w:rFonts w:ascii="Arial" w:hAnsi="Arial"/>
          <w:sz w:val="32"/>
        </w:rPr>
        <w:t>5.4</w:t>
      </w:r>
      <w:r w:rsidRPr="002E4DAB">
        <w:rPr>
          <w:rFonts w:ascii="Arial" w:hAnsi="Arial"/>
          <w:sz w:val="32"/>
        </w:rPr>
        <w:tab/>
        <w:t>Key management from MC client to MC server (CSK upload)</w:t>
      </w:r>
      <w:bookmarkEnd w:id="8"/>
    </w:p>
    <w:p w:rsidR="002E4DAB" w:rsidRPr="002E4DAB" w:rsidRDefault="002E4DAB" w:rsidP="002E4DAB">
      <w:r w:rsidRPr="002E4DAB">
        <w:t>The key (CSK) is distributed from the MCX client to the MCX Server(s) using the ‘CSK upload' procedure. The procedure shall use the common key distribution mechanism described in clause 5.2.2, transported over the SIP bearer. Identity hiding may be supported as defined in clause 5.2.6. The MCX Server may respond with a KMS Redirect Response (KRR) as described in clause 5.2.8 (e.g. if the MC client has migrated or is roaming).</w:t>
      </w:r>
    </w:p>
    <w:p w:rsidR="002E4DAB" w:rsidRPr="002E4DAB" w:rsidRDefault="002E4DAB" w:rsidP="002E4DAB">
      <w:r w:rsidRPr="002E4DAB">
        <w:t>The initiating entity of the CSK upload procedure shall be the MCX UE and the receiving entity shall be the MCX Server. With respect to the common key distribution procedure, the initiating entity URI shall be the MCX Service user ID of the user andthe receiving entity URI shall be the MCX Server Domain Security Identifier (MDSI). The MDSI is added to the recipient field (IDRr) of the message. The distributed key, K, shall be the CSK and the distributed identifier K-ID shall be the CSK-ID.</w:t>
      </w:r>
    </w:p>
    <w:p w:rsidR="00933228" w:rsidRPr="002E4DAB" w:rsidRDefault="00933228" w:rsidP="00933228">
      <w:pPr>
        <w:rPr>
          <w:ins w:id="9" w:author="Samsung" w:date="2019-11-11T18:16:00Z"/>
        </w:rPr>
      </w:pPr>
      <w:ins w:id="10" w:author="Samsung" w:date="2019-11-11T18:16:00Z">
        <w:r w:rsidRPr="002E4DAB">
          <w:t>If the MCX client supports multiple algorithms for application layer signalling protection, then the MCX client shall include a list of supported algorithms along with the selected algorithm.</w:t>
        </w:r>
      </w:ins>
    </w:p>
    <w:p w:rsidR="002E4DAB" w:rsidRPr="002E4DAB" w:rsidRDefault="002E4DAB" w:rsidP="002E4DAB">
      <w:r w:rsidRPr="002E4DAB">
        <w:t>Clause E.4 provides MIKEY message structure for CSK distribution.</w:t>
      </w:r>
    </w:p>
    <w:p w:rsidR="002E4DAB" w:rsidRPr="002E4DAB" w:rsidRDefault="002E4DAB" w:rsidP="002E4DAB">
      <w:r w:rsidRPr="002E4DAB">
        <w:t>Before the CSK upload procedure can be used by the client to securely share the encryption key, the MC user shall first be authorized by KMS for key management services. Once the MC user is authorized, the KMS distributes the user's key material to the client as specified in clause 5.3.3.</w:t>
      </w:r>
    </w:p>
    <w:p w:rsidR="002E4DAB" w:rsidRPr="002E4DAB" w:rsidRDefault="002E4DAB" w:rsidP="002E4DAB">
      <w:r w:rsidRPr="002E4DAB">
        <w:t>The server receives the SIP message with the protected CSK and retrieves it from the message. It associates the MC User's SIP Core identity (IMPU), MC Service user ID (e.g. MCPTT ID) and the received CSK. Identity binding is used to uniquely identify the CSK used in protection of the SIP payload in subsequent SIP messages sent by both the client and the servers within a MC domain.</w:t>
      </w:r>
    </w:p>
    <w:p w:rsidR="002E4DAB" w:rsidRPr="002E4DAB" w:rsidRDefault="002E4DAB" w:rsidP="002E4DAB">
      <w:pPr>
        <w:rPr>
          <w:noProof/>
        </w:rPr>
      </w:pPr>
    </w:p>
    <w:p w:rsidR="002E4DAB" w:rsidRPr="002E4DAB" w:rsidRDefault="002E4DAB" w:rsidP="002E4DAB">
      <w:pPr>
        <w:keepNext/>
        <w:keepLines/>
        <w:spacing w:before="120"/>
        <w:ind w:left="1134" w:hanging="1134"/>
        <w:jc w:val="center"/>
        <w:outlineLvl w:val="2"/>
        <w:rPr>
          <w:rFonts w:ascii="Arial" w:hAnsi="Arial"/>
          <w:noProof/>
          <w:sz w:val="28"/>
        </w:rPr>
      </w:pPr>
      <w:r w:rsidRPr="002E4DAB">
        <w:rPr>
          <w:rFonts w:ascii="Arial" w:hAnsi="Arial"/>
          <w:color w:val="0070C0"/>
          <w:sz w:val="28"/>
        </w:rPr>
        <w:t>-------Next Change--------</w:t>
      </w:r>
    </w:p>
    <w:p w:rsidR="002E4DAB" w:rsidRPr="002E4DAB" w:rsidRDefault="002E4DAB" w:rsidP="002E4DAB">
      <w:pPr>
        <w:rPr>
          <w:noProof/>
        </w:rPr>
      </w:pPr>
    </w:p>
    <w:p w:rsidR="002E4DAB" w:rsidRPr="002E4DAB" w:rsidRDefault="002E4DAB" w:rsidP="002E4DAB">
      <w:pPr>
        <w:keepNext/>
        <w:keepLines/>
        <w:spacing w:before="180"/>
        <w:ind w:left="1134" w:hanging="1134"/>
        <w:outlineLvl w:val="1"/>
        <w:rPr>
          <w:rFonts w:ascii="Arial" w:hAnsi="Arial"/>
          <w:sz w:val="32"/>
        </w:rPr>
      </w:pPr>
      <w:bookmarkStart w:id="11" w:name="_Toc3886159"/>
      <w:r w:rsidRPr="002E4DAB">
        <w:rPr>
          <w:rFonts w:ascii="Arial" w:hAnsi="Arial"/>
          <w:sz w:val="32"/>
        </w:rPr>
        <w:t>5.8</w:t>
      </w:r>
      <w:r w:rsidRPr="002E4DAB">
        <w:rPr>
          <w:rFonts w:ascii="Arial" w:hAnsi="Arial"/>
          <w:sz w:val="32"/>
        </w:rPr>
        <w:tab/>
        <w:t>Key management from MC server to MC client (Key download)</w:t>
      </w:r>
      <w:bookmarkEnd w:id="11"/>
    </w:p>
    <w:p w:rsidR="002E4DAB" w:rsidRPr="002E4DAB" w:rsidRDefault="002E4DAB" w:rsidP="002E4DAB">
      <w:pPr>
        <w:keepNext/>
        <w:keepLines/>
        <w:spacing w:before="120"/>
        <w:ind w:left="1134" w:hanging="1134"/>
        <w:outlineLvl w:val="2"/>
        <w:rPr>
          <w:rFonts w:ascii="Arial" w:hAnsi="Arial"/>
          <w:sz w:val="28"/>
        </w:rPr>
      </w:pPr>
      <w:bookmarkStart w:id="12" w:name="_Toc3886160"/>
      <w:r w:rsidRPr="002E4DAB">
        <w:rPr>
          <w:rFonts w:ascii="Arial" w:hAnsi="Arial"/>
          <w:sz w:val="28"/>
        </w:rPr>
        <w:t>5.8.1</w:t>
      </w:r>
      <w:r w:rsidRPr="002E4DAB">
        <w:rPr>
          <w:rFonts w:ascii="Arial" w:hAnsi="Arial"/>
          <w:sz w:val="28"/>
        </w:rPr>
        <w:tab/>
        <w:t>General</w:t>
      </w:r>
      <w:bookmarkEnd w:id="12"/>
    </w:p>
    <w:p w:rsidR="002E4DAB" w:rsidRPr="002E4DAB" w:rsidRDefault="002E4DAB" w:rsidP="002E4DAB">
      <w:r w:rsidRPr="002E4DAB">
        <w:t xml:space="preserve">The 'key download' procedure is used to send keys from the MCX server to the MC client. It is used to distribute Multicast Signalling Keys (MuSiKs) to the MC clients, and it is used to update both the CSKs and MuSiKs. </w:t>
      </w:r>
    </w:p>
    <w:p w:rsidR="002E4DAB" w:rsidRPr="002E4DAB" w:rsidRDefault="002E4DAB" w:rsidP="002E4DAB">
      <w:r w:rsidRPr="002E4DAB">
        <w:t>Within the 'key download' procedure, keys (CSK or MuSiKs) are encrypted specifically to the MC user and signed using an identity representing the MC Server. Prior to group key distribution, each MC client shall be provisioned by the KMS with time-limited key material associated with the MC User as described clause 5.3. The MC Server shall also be provisioned by the MC KMS with key material for an identity which is authorised to act as an MCX Server.</w:t>
      </w:r>
    </w:p>
    <w:p w:rsidR="002E4DAB" w:rsidRPr="002E4DAB" w:rsidRDefault="002E4DAB" w:rsidP="002E4DAB">
      <w:r w:rsidRPr="002E4DAB">
        <w:t>The key (CSK or MuSiK) is distributed from the MCX Server to a MC client using the security mechanism described in clause 5.2.2, transported over the SIP bearer. End-point diversity is not required as end-points do not encrypt data, hence the extension in clause 5.2.3 is not applied. Additional parameters may be included as defined in clause 5.2.4. The SAKKE-to-self extension may be included as defined in clause 5.2.5. Identity hiding may be supported as defined in clause 5.2.6.</w:t>
      </w:r>
    </w:p>
    <w:p w:rsidR="002E4DAB" w:rsidRPr="002E4DAB" w:rsidRDefault="002E4DAB" w:rsidP="002E4DAB">
      <w:r w:rsidRPr="002E4DAB">
        <w:t>The initiating entity shall be the initiating MCX Server and the receiving entity shall be the terminating MC user. The initiating entity URI shall be the FQDN of the MCX Server (e.g. MDSI of the MC Domain) and the receiving entity URI shall be the MC Service ID of the terminating user.  The distributed key, K, shall be the CSK or MuSiK and the key identifier K-ID shall be the CSK-ID or MuSiK-ID (respectively).</w:t>
      </w:r>
    </w:p>
    <w:p w:rsidR="00933228" w:rsidRPr="002E4DAB" w:rsidRDefault="00933228" w:rsidP="002E4DAB">
      <w:pPr>
        <w:rPr>
          <w:ins w:id="13" w:author="Samsung" w:date="2019-11-11T18:16:00Z"/>
          <w:lang w:val="en-US"/>
        </w:rPr>
      </w:pPr>
      <w:ins w:id="14" w:author="Samsung" w:date="2019-11-11T18:16:00Z">
        <w:r w:rsidRPr="002E4DAB">
          <w:rPr>
            <w:lang w:val="en-US"/>
          </w:rPr>
          <w:lastRenderedPageBreak/>
          <w:t xml:space="preserve">If a list of algorithms with a selected algorithm (for application layer signaling protection) is received from the MCX client in the key upload procedure and if the MCX server </w:t>
        </w:r>
        <w:r w:rsidRPr="002E4DAB">
          <w:t>intends to change the selected algorithm, then the MCX server shall use the 'key download' procedure, and indicate the intended algorithm as the selected algorithm</w:t>
        </w:r>
        <w:r w:rsidRPr="002E4DAB">
          <w:rPr>
            <w:lang w:val="en-US"/>
          </w:rPr>
          <w:t>.</w:t>
        </w:r>
        <w:bookmarkStart w:id="15" w:name="_GoBack"/>
        <w:bookmarkEnd w:id="15"/>
      </w:ins>
    </w:p>
    <w:p w:rsidR="002E4DAB" w:rsidRPr="002E4DAB" w:rsidRDefault="002E4DAB" w:rsidP="002E4DAB">
      <w:pPr>
        <w:rPr>
          <w:lang w:val="en-US"/>
        </w:rPr>
      </w:pPr>
      <w:r w:rsidRPr="002E4DAB">
        <w:rPr>
          <w:lang w:val="en-US"/>
        </w:rPr>
        <w:t>As a result of this 'key download' mechanism, the MC clients receive a new</w:t>
      </w:r>
      <w:r w:rsidRPr="002E4DAB">
        <w:t xml:space="preserve"> signalling</w:t>
      </w:r>
      <w:r w:rsidRPr="002E4DAB">
        <w:rPr>
          <w:lang w:val="en-US"/>
        </w:rPr>
        <w:t xml:space="preserve"> key, CSK or MuSiK, identified by the 4 most significant bits of the key ID. </w:t>
      </w:r>
    </w:p>
    <w:p w:rsidR="002E4DAB" w:rsidRPr="002E4DAB" w:rsidRDefault="002E4DAB" w:rsidP="002E4DAB">
      <w:pPr>
        <w:keepNext/>
        <w:keepLines/>
        <w:spacing w:before="120"/>
        <w:ind w:left="1134" w:hanging="1134"/>
        <w:jc w:val="center"/>
        <w:outlineLvl w:val="2"/>
        <w:rPr>
          <w:rFonts w:ascii="Arial" w:hAnsi="Arial"/>
          <w:noProof/>
          <w:sz w:val="28"/>
        </w:rPr>
      </w:pPr>
      <w:r w:rsidRPr="002E4DAB">
        <w:rPr>
          <w:rFonts w:ascii="Arial" w:hAnsi="Arial"/>
          <w:color w:val="0070C0"/>
          <w:sz w:val="28"/>
        </w:rPr>
        <w:t>-------Next Change--------</w:t>
      </w:r>
    </w:p>
    <w:p w:rsidR="002E4DAB" w:rsidRPr="002E4DAB" w:rsidRDefault="002E4DAB" w:rsidP="002E4DAB">
      <w:pPr>
        <w:keepNext/>
        <w:keepLines/>
        <w:spacing w:before="120"/>
        <w:ind w:left="1134" w:hanging="1134"/>
        <w:outlineLvl w:val="2"/>
        <w:rPr>
          <w:rFonts w:ascii="Arial" w:hAnsi="Arial"/>
          <w:sz w:val="28"/>
        </w:rPr>
      </w:pPr>
      <w:bookmarkStart w:id="16" w:name="_Toc3886448"/>
      <w:r w:rsidRPr="002E4DAB">
        <w:rPr>
          <w:rFonts w:ascii="Arial" w:hAnsi="Arial"/>
          <w:sz w:val="28"/>
        </w:rPr>
        <w:t>F.1.5</w:t>
      </w:r>
      <w:r w:rsidRPr="002E4DAB">
        <w:rPr>
          <w:rFonts w:ascii="Arial" w:hAnsi="Arial"/>
          <w:sz w:val="28"/>
        </w:rPr>
        <w:tab/>
        <w:t>Calculation of keys for MCData payload protection</w:t>
      </w:r>
      <w:bookmarkEnd w:id="16"/>
    </w:p>
    <w:p w:rsidR="002E4DAB" w:rsidRPr="002E4DAB" w:rsidRDefault="002E4DAB" w:rsidP="002E4DAB">
      <w:r w:rsidRPr="002E4DAB">
        <w:t>The following parameters shall be used to form the input S to the KDF that is specified in annex B of 3GPP TS 33.220 [27]. The key used by the KDF shall be the DPPK:</w:t>
      </w:r>
    </w:p>
    <w:p w:rsidR="002E4DAB" w:rsidRPr="002E4DAB" w:rsidRDefault="002E4DAB" w:rsidP="002E4DAB">
      <w:pPr>
        <w:ind w:left="568" w:hanging="284"/>
      </w:pPr>
      <w:r w:rsidRPr="002E4DAB">
        <w:rPr>
          <w:lang w:eastAsia="x-none"/>
        </w:rPr>
        <w:t>-</w:t>
      </w:r>
      <w:r w:rsidRPr="002E4DAB">
        <w:rPr>
          <w:lang w:eastAsia="x-none"/>
        </w:rPr>
        <w:tab/>
        <w:t xml:space="preserve">FC = </w:t>
      </w:r>
      <w:r w:rsidRPr="002E4DAB">
        <w:t>0x53</w:t>
      </w:r>
      <w:r w:rsidRPr="002E4DAB">
        <w:rPr>
          <w:lang w:eastAsia="x-none"/>
        </w:rPr>
        <w:t xml:space="preserve">, (for </w:t>
      </w:r>
      <w:r w:rsidRPr="002E4DAB">
        <w:t xml:space="preserve">MCData Payload Protection), </w:t>
      </w:r>
    </w:p>
    <w:p w:rsidR="002E4DAB" w:rsidRPr="002E4DAB" w:rsidRDefault="002E4DAB" w:rsidP="002E4DAB">
      <w:pPr>
        <w:ind w:left="568" w:hanging="284"/>
        <w:rPr>
          <w:lang w:eastAsia="x-none"/>
        </w:rPr>
      </w:pPr>
      <w:r w:rsidRPr="002E4DAB">
        <w:rPr>
          <w:lang w:eastAsia="x-none"/>
        </w:rPr>
        <w:t>-</w:t>
      </w:r>
      <w:r w:rsidRPr="002E4DAB">
        <w:rPr>
          <w:lang w:eastAsia="x-none"/>
        </w:rPr>
        <w:tab/>
        <w:t>P0 = DPPK-ID.</w:t>
      </w:r>
    </w:p>
    <w:p w:rsidR="002E4DAB" w:rsidRPr="002E4DAB" w:rsidRDefault="002E4DAB" w:rsidP="002E4DAB">
      <w:pPr>
        <w:ind w:left="568" w:hanging="284"/>
        <w:rPr>
          <w:lang w:eastAsia="x-none"/>
        </w:rPr>
      </w:pPr>
      <w:r w:rsidRPr="002E4DAB">
        <w:rPr>
          <w:lang w:eastAsia="x-none"/>
        </w:rPr>
        <w:t>-</w:t>
      </w:r>
      <w:r w:rsidRPr="002E4DAB">
        <w:rPr>
          <w:lang w:eastAsia="x-none"/>
        </w:rPr>
        <w:tab/>
        <w:t>L0 = length of above, expressed in number of bytes (i.e. 0x00 0x17).</w:t>
      </w:r>
    </w:p>
    <w:p w:rsidR="002E4DAB" w:rsidRPr="002E4DAB" w:rsidRDefault="002E4DAB" w:rsidP="002E4DAB">
      <w:r w:rsidRPr="002E4DAB">
        <w:t xml:space="preserve">The </w:t>
      </w:r>
      <w:r w:rsidRPr="002E4DAB">
        <w:rPr>
          <w:lang w:eastAsia="x-none"/>
        </w:rPr>
        <w:t>DPPK-ID</w:t>
      </w:r>
      <w:r w:rsidRPr="002E4DAB">
        <w:t xml:space="preserve"> follow the encoding also specified in annex B of 3GPP TS 33.220 [17].</w:t>
      </w:r>
    </w:p>
    <w:p w:rsidR="002E4DAB" w:rsidRPr="002E4DAB" w:rsidRDefault="002E4DAB" w:rsidP="002E4DAB">
      <w:pPr>
        <w:rPr>
          <w:ins w:id="17" w:author="Samsung" w:date="2019-11-11T10:24:00Z"/>
        </w:rPr>
      </w:pPr>
      <w:r w:rsidRPr="002E4DAB">
        <w:t>Where the DPPK is 128-bits, the DPCK shall be 128-bits and hence the 128 least significant bits of the 256 bits of the KDF output shall be used as the signalling protection key. Where the DPPK is 256-bits, the output DPCK shall be 256-bits and hence the entire output of the KDF shall be used.</w:t>
      </w:r>
    </w:p>
    <w:p w:rsidR="002E4DAB" w:rsidRPr="002E4DAB" w:rsidRDefault="002E4DAB" w:rsidP="002E4DAB">
      <w:pPr>
        <w:rPr>
          <w:ins w:id="18" w:author="Samsung" w:date="2019-11-11T10:24:00Z"/>
        </w:rPr>
      </w:pPr>
      <w:ins w:id="19" w:author="Samsung" w:date="2019-11-11T10:24:00Z">
        <w:r w:rsidRPr="002E4DAB">
          <w:t xml:space="preserve">For </w:t>
        </w:r>
      </w:ins>
      <w:ins w:id="20" w:author="Samsung" w:date="2019-11-11T10:26:00Z">
        <w:r w:rsidRPr="002E4DAB">
          <w:rPr>
            <w:lang w:val="en-US"/>
          </w:rPr>
          <w:t xml:space="preserve">MCData signalling parameters and Data signaling payloads protection </w:t>
        </w:r>
      </w:ins>
      <w:ins w:id="21" w:author="Samsung" w:date="2019-11-11T10:28:00Z">
        <w:r w:rsidRPr="002E4DAB">
          <w:rPr>
            <w:lang w:val="en-US"/>
          </w:rPr>
          <w:t xml:space="preserve">between client and server </w:t>
        </w:r>
      </w:ins>
      <w:ins w:id="22" w:author="Samsung" w:date="2019-11-11T10:26:00Z">
        <w:r w:rsidRPr="002E4DAB">
          <w:rPr>
            <w:lang w:val="en-US"/>
          </w:rPr>
          <w:t>(</w:t>
        </w:r>
      </w:ins>
      <w:ins w:id="23" w:author="Samsung" w:date="2019-11-11T10:25:00Z">
        <w:r w:rsidRPr="002E4DAB">
          <w:rPr>
            <w:lang w:val="en-US"/>
          </w:rPr>
          <w:t>the DPPK is the CSK</w:t>
        </w:r>
      </w:ins>
      <w:ins w:id="24" w:author="Samsung" w:date="2019-11-11T10:26:00Z">
        <w:r w:rsidRPr="002E4DAB">
          <w:rPr>
            <w:lang w:val="en-US"/>
          </w:rPr>
          <w:t>),</w:t>
        </w:r>
      </w:ins>
      <w:ins w:id="25" w:author="Samsung" w:date="2019-11-11T10:25:00Z">
        <w:r w:rsidRPr="002E4DAB">
          <w:t xml:space="preserve"> </w:t>
        </w:r>
      </w:ins>
      <w:ins w:id="26" w:author="Samsung" w:date="2019-11-11T10:26:00Z">
        <w:r w:rsidRPr="002E4DAB">
          <w:t>w</w:t>
        </w:r>
      </w:ins>
      <w:ins w:id="27" w:author="Samsung" w:date="2019-11-11T10:24:00Z">
        <w:r w:rsidRPr="002E4DAB">
          <w:t xml:space="preserve">here the selected algorithm is </w:t>
        </w:r>
        <w:r w:rsidRPr="002E4DAB">
          <w:rPr>
            <w:lang w:eastAsia="zh-CN"/>
          </w:rPr>
          <w:t>DP_AES_128_GCM</w:t>
        </w:r>
        <w:r w:rsidRPr="002E4DAB">
          <w:t xml:space="preserve">, the DPCK shall be 128-bits and hence the 128 least significant bits of the 256 bits of the KDF output shall be used as the signalling protection key. Where the selected algorithm is </w:t>
        </w:r>
        <w:r w:rsidRPr="002E4DAB">
          <w:rPr>
            <w:lang w:eastAsia="zh-CN"/>
          </w:rPr>
          <w:t>DP_AES_256_GCM</w:t>
        </w:r>
        <w:r w:rsidRPr="002E4DAB">
          <w:t>, the output DPCK shall be 256-bits and hence the entire output of the KDF shall be used.</w:t>
        </w:r>
      </w:ins>
    </w:p>
    <w:p w:rsidR="002E4DAB" w:rsidRPr="002E4DAB" w:rsidRDefault="002E4DAB" w:rsidP="002E4DAB"/>
    <w:p w:rsidR="002E4DAB" w:rsidRPr="002E4DAB" w:rsidRDefault="002E4DAB" w:rsidP="002E4DAB">
      <w:pPr>
        <w:keepNext/>
        <w:keepLines/>
        <w:spacing w:before="120"/>
        <w:ind w:left="1134" w:hanging="1134"/>
        <w:jc w:val="center"/>
        <w:outlineLvl w:val="2"/>
        <w:rPr>
          <w:rFonts w:ascii="Arial" w:hAnsi="Arial"/>
          <w:noProof/>
          <w:sz w:val="28"/>
        </w:rPr>
      </w:pPr>
      <w:r w:rsidRPr="002E4DAB">
        <w:rPr>
          <w:rFonts w:ascii="Arial" w:hAnsi="Arial"/>
          <w:color w:val="0070C0"/>
          <w:sz w:val="28"/>
        </w:rPr>
        <w:t>-------End of Changes--------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D9B" w:rsidRDefault="00802D9B">
      <w:r>
        <w:separator/>
      </w:r>
    </w:p>
  </w:endnote>
  <w:endnote w:type="continuationSeparator" w:id="0">
    <w:p w:rsidR="00802D9B" w:rsidRDefault="0080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D9B" w:rsidRDefault="00802D9B">
      <w:r>
        <w:separator/>
      </w:r>
    </w:p>
  </w:footnote>
  <w:footnote w:type="continuationSeparator" w:id="0">
    <w:p w:rsidR="00802D9B" w:rsidRDefault="0080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16CF"/>
    <w:rsid w:val="001E3CF3"/>
    <w:rsid w:val="001E41F3"/>
    <w:rsid w:val="0026004D"/>
    <w:rsid w:val="002640DD"/>
    <w:rsid w:val="00266365"/>
    <w:rsid w:val="00275D12"/>
    <w:rsid w:val="00284FEB"/>
    <w:rsid w:val="002860C4"/>
    <w:rsid w:val="002B5741"/>
    <w:rsid w:val="002E4DAB"/>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2D9B"/>
    <w:rsid w:val="00803892"/>
    <w:rsid w:val="008040A8"/>
    <w:rsid w:val="008279FA"/>
    <w:rsid w:val="008626E7"/>
    <w:rsid w:val="00870EE7"/>
    <w:rsid w:val="008863B9"/>
    <w:rsid w:val="008A45A6"/>
    <w:rsid w:val="008F686C"/>
    <w:rsid w:val="00904FCB"/>
    <w:rsid w:val="009148DE"/>
    <w:rsid w:val="00933228"/>
    <w:rsid w:val="00941E30"/>
    <w:rsid w:val="009777D9"/>
    <w:rsid w:val="00991B88"/>
    <w:rsid w:val="009A5753"/>
    <w:rsid w:val="009A579D"/>
    <w:rsid w:val="009E3297"/>
    <w:rsid w:val="009F0FBB"/>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B0CDD"/>
    <w:rsid w:val="00CC5026"/>
    <w:rsid w:val="00CC68D0"/>
    <w:rsid w:val="00D03F9A"/>
    <w:rsid w:val="00D06D51"/>
    <w:rsid w:val="00D24991"/>
    <w:rsid w:val="00D311A7"/>
    <w:rsid w:val="00D50255"/>
    <w:rsid w:val="00D66520"/>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3EE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C570-7091-4CD1-81C8-82AA799B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1515</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2019-09-26T14:15:00Z</dcterms:created>
  <dcterms:modified xsi:type="dcterms:W3CDTF">2019-11-11T12:47:00Z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